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8EED49F"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320E3D" w:rsidRPr="00320E3D">
        <w:rPr>
          <w:b/>
          <w:noProof/>
          <w:sz w:val="24"/>
        </w:rPr>
        <w:t>C4-233176</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9229A" w:rsidR="001E41F3" w:rsidRPr="00410371" w:rsidRDefault="002B50A6"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29.</w:t>
            </w:r>
            <w:r w:rsidR="00665B72">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7417D" w:rsidR="001E41F3" w:rsidRPr="00410371" w:rsidRDefault="002B50A6" w:rsidP="00547111">
            <w:pPr>
              <w:pStyle w:val="CRCoverPage"/>
              <w:spacing w:after="0"/>
              <w:rPr>
                <w:noProof/>
              </w:rPr>
            </w:pPr>
            <w:r>
              <w:fldChar w:fldCharType="begin"/>
            </w:r>
            <w:r>
              <w:instrText xml:space="preserve"> DOCPROPERTY  Cr#  \* MERGEFORMAT </w:instrText>
            </w:r>
            <w:r>
              <w:fldChar w:fldCharType="separate"/>
            </w:r>
            <w:r w:rsidR="00320E3D">
              <w:rPr>
                <w:b/>
                <w:noProof/>
                <w:sz w:val="28"/>
              </w:rPr>
              <w:t>0738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AC05B" w:rsidR="001E41F3" w:rsidRPr="00410371" w:rsidRDefault="002B50A6" w:rsidP="00E13F3D">
            <w:pPr>
              <w:pStyle w:val="CRCoverPage"/>
              <w:spacing w:after="0"/>
              <w:jc w:val="center"/>
              <w:rPr>
                <w:b/>
                <w:noProof/>
              </w:rPr>
            </w:pPr>
            <w:r>
              <w:fldChar w:fldCharType="begin"/>
            </w:r>
            <w:r>
              <w:instrText xml:space="preserve"> DOCPROPERTY  Revision  \* MERGEFORMAT </w:instrText>
            </w:r>
            <w:r>
              <w:fldChar w:fldCharType="separate"/>
            </w:r>
            <w:r w:rsidR="00FA06C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E6125" w:rsidR="001E41F3" w:rsidRPr="00410371" w:rsidRDefault="002B50A6">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18.</w:t>
            </w:r>
            <w:r w:rsidR="007A6FDE">
              <w:rPr>
                <w:b/>
                <w:noProof/>
                <w:sz w:val="28"/>
              </w:rPr>
              <w:t>2</w:t>
            </w:r>
            <w:r w:rsidR="00FA06C7">
              <w:rPr>
                <w:b/>
                <w:noProof/>
                <w:sz w:val="28"/>
              </w:rPr>
              <w:t>.</w:t>
            </w:r>
            <w:r w:rsidR="00665B7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1C2B25" w:rsidR="001E41F3" w:rsidRDefault="003170C6">
            <w:pPr>
              <w:pStyle w:val="CRCoverPage"/>
              <w:spacing w:after="0"/>
              <w:ind w:left="100"/>
              <w:rPr>
                <w:noProof/>
              </w:rPr>
            </w:pPr>
            <w:r>
              <w:rPr>
                <w:noProof/>
              </w:rPr>
              <w:t>Removal of UPF exposure of QoS Notification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2B50A6">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1F38" w:rsidR="001E41F3" w:rsidRDefault="00EF2F5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133D" w:rsidR="001E41F3" w:rsidRDefault="002B50A6">
            <w:pPr>
              <w:pStyle w:val="CRCoverPage"/>
              <w:spacing w:after="0"/>
              <w:ind w:left="100"/>
              <w:rPr>
                <w:noProof/>
              </w:rPr>
            </w:pPr>
            <w:r>
              <w:fldChar w:fldCharType="begin"/>
            </w:r>
            <w:r>
              <w:instrText xml:space="preserve"> DOCPROPERTY  ResDate  \* MERGEFORMAT </w:instrText>
            </w:r>
            <w:r>
              <w:fldChar w:fldCharType="separate"/>
            </w:r>
            <w:r w:rsidR="00FA06C7">
              <w:rPr>
                <w:noProof/>
              </w:rPr>
              <w:t>2023-0</w:t>
            </w:r>
            <w:r w:rsidR="00242DAC">
              <w:rPr>
                <w:noProof/>
              </w:rPr>
              <w:t>8</w:t>
            </w:r>
            <w:r w:rsidR="00FA06C7">
              <w:rPr>
                <w:noProof/>
              </w:rPr>
              <w:t>-</w:t>
            </w:r>
            <w:r w:rsidR="00242DAC">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5A0C9D" w:rsidR="001E41F3" w:rsidRDefault="003170C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2B50A6">
            <w:pPr>
              <w:pStyle w:val="CRCoverPage"/>
              <w:spacing w:after="0"/>
              <w:ind w:left="100"/>
              <w:rPr>
                <w:noProof/>
              </w:rPr>
            </w:pPr>
            <w:r>
              <w:fldChar w:fldCharType="begin"/>
            </w:r>
            <w:r>
              <w:instrText xml:space="preserve"> DOCPROPERTY  Release  \* MERGEFORMAT </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BB473" w14:textId="7920CF87" w:rsidR="00793C39" w:rsidRDefault="003170C6" w:rsidP="00043F1E">
            <w:pPr>
              <w:pStyle w:val="CRCoverPage"/>
              <w:spacing w:after="0"/>
              <w:ind w:left="100"/>
              <w:rPr>
                <w:lang w:eastAsia="ko-KR"/>
              </w:rPr>
            </w:pPr>
            <w:r>
              <w:rPr>
                <w:rFonts w:cs="Arial"/>
              </w:rPr>
              <w:t>CR 23.501 #4604 (approved at SA#100) has removed the support of UPF exposure of QoS Notification Control.</w:t>
            </w:r>
          </w:p>
          <w:p w14:paraId="708AA7DE" w14:textId="006DD944" w:rsidR="00043F1E" w:rsidRDefault="00043F1E" w:rsidP="00EF2F5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58C22" w14:textId="4E202F5A" w:rsidR="003170C6" w:rsidRDefault="003170C6">
            <w:pPr>
              <w:pStyle w:val="CRCoverPage"/>
              <w:spacing w:after="0"/>
              <w:ind w:left="100"/>
              <w:rPr>
                <w:lang w:eastAsia="zh-CN"/>
              </w:rPr>
            </w:pPr>
            <w:r>
              <w:rPr>
                <w:lang w:eastAsia="zh-CN"/>
              </w:rPr>
              <w:t xml:space="preserve">The reference to exposure of QNC is deleted </w:t>
            </w:r>
            <w:r w:rsidR="00604101">
              <w:rPr>
                <w:lang w:eastAsia="zh-CN"/>
              </w:rPr>
              <w:t>from</w:t>
            </w:r>
            <w:r>
              <w:rPr>
                <w:lang w:eastAsia="zh-CN"/>
              </w:rPr>
              <w:t xml:space="preserve"> clause </w:t>
            </w:r>
            <w:r>
              <w:t>5.38.0.</w:t>
            </w:r>
          </w:p>
          <w:p w14:paraId="40BC655D" w14:textId="108512F9" w:rsidR="004D2D4F" w:rsidRDefault="003170C6">
            <w:pPr>
              <w:pStyle w:val="CRCoverPage"/>
              <w:spacing w:after="0"/>
              <w:ind w:left="100"/>
              <w:rPr>
                <w:lang w:eastAsia="zh-CN"/>
              </w:rPr>
            </w:pPr>
            <w:r>
              <w:rPr>
                <w:lang w:eastAsia="zh-CN"/>
              </w:rPr>
              <w:t xml:space="preserve">Clause </w:t>
            </w:r>
            <w:r>
              <w:t xml:space="preserve">5.39.3.5 </w:t>
            </w:r>
            <w:r>
              <w:rPr>
                <w:lang w:eastAsia="zh-CN"/>
              </w:rPr>
              <w:t>is voided.</w:t>
            </w:r>
          </w:p>
          <w:p w14:paraId="31C656EC" w14:textId="51A41ED9" w:rsidR="00BF68C4" w:rsidRDefault="00BF68C4" w:rsidP="004D2D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11717A52" w:rsidR="001E41F3" w:rsidRDefault="0042193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D1747" w:rsidR="001E41F3" w:rsidRDefault="003170C6">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073D7" w:rsidR="001E41F3" w:rsidRDefault="003170C6">
            <w:pPr>
              <w:pStyle w:val="CRCoverPage"/>
              <w:spacing w:after="0"/>
              <w:ind w:left="100"/>
              <w:rPr>
                <w:noProof/>
              </w:rPr>
            </w:pPr>
            <w:r>
              <w:t>5.38.0, 5.39.3.5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FD55D5" w:rsidR="00242DAC" w:rsidRDefault="00242DAC" w:rsidP="00665B7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3D23D538"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Change * * * *</w:t>
      </w:r>
    </w:p>
    <w:p w14:paraId="2EB6DA95" w14:textId="77777777" w:rsidR="003170C6" w:rsidRDefault="003170C6" w:rsidP="003170C6">
      <w:pPr>
        <w:pStyle w:val="Heading2"/>
      </w:pPr>
      <w:bookmarkStart w:id="1" w:name="_Toc138954826"/>
      <w:bookmarkStart w:id="2" w:name="_Toc138954844"/>
      <w:bookmarkStart w:id="3" w:name="_Toc138954843"/>
      <w:bookmarkStart w:id="4" w:name="_Toc58588106"/>
      <w:bookmarkStart w:id="5" w:name="_Toc88743146"/>
      <w:bookmarkStart w:id="6" w:name="_Toc101254057"/>
      <w:bookmarkStart w:id="7" w:name="_Toc101254496"/>
      <w:bookmarkStart w:id="8" w:name="_Toc104112208"/>
      <w:bookmarkStart w:id="9" w:name="_Toc104192385"/>
      <w:bookmarkStart w:id="10" w:name="_Toc104192949"/>
      <w:bookmarkStart w:id="11" w:name="_Toc133336333"/>
      <w:bookmarkStart w:id="12" w:name="_Toc136242637"/>
      <w:bookmarkStart w:id="13" w:name="_Toc122095838"/>
      <w:bookmarkStart w:id="14" w:name="_Toc133336346"/>
      <w:bookmarkStart w:id="15" w:name="_Toc136242650"/>
      <w:r>
        <w:t>5.38</w:t>
      </w:r>
      <w:r>
        <w:tab/>
        <w:t>Support for high data rate low latency services, (</w:t>
      </w:r>
      <w:proofErr w:type="spellStart"/>
      <w:r>
        <w:t>eXtended</w:t>
      </w:r>
      <w:proofErr w:type="spellEnd"/>
      <w:r>
        <w:t xml:space="preserve"> Reality) XR and interactive media services</w:t>
      </w:r>
      <w:bookmarkEnd w:id="1"/>
    </w:p>
    <w:p w14:paraId="37EC4C1D" w14:textId="77777777" w:rsidR="003170C6" w:rsidRDefault="003170C6" w:rsidP="003170C6">
      <w:pPr>
        <w:pStyle w:val="Heading3"/>
      </w:pPr>
      <w:bookmarkStart w:id="16" w:name="_Toc138954827"/>
      <w:r>
        <w:t>5.38.0</w:t>
      </w:r>
      <w:r>
        <w:tab/>
        <w:t>General</w:t>
      </w:r>
      <w:bookmarkEnd w:id="16"/>
    </w:p>
    <w:p w14:paraId="7F30C109" w14:textId="77777777" w:rsidR="003170C6" w:rsidRDefault="003170C6" w:rsidP="003170C6">
      <w:r>
        <w:t xml:space="preserve">Stage 2 requirements related to the support for high data rate low latency services, </w:t>
      </w:r>
      <w:proofErr w:type="spellStart"/>
      <w:r>
        <w:t>eXtended</w:t>
      </w:r>
      <w:proofErr w:type="spellEnd"/>
      <w:r>
        <w:t xml:space="preserve"> Reality (XR) and interactive media services are specified in clause 5.37 of 3GPP TS 23.501 [28], which includes the following features requiring protocol enhancement to signalling interactions between the SMF and UPF over N4:</w:t>
      </w:r>
    </w:p>
    <w:p w14:paraId="0C6A6192" w14:textId="77777777" w:rsidR="003170C6" w:rsidRDefault="003170C6" w:rsidP="003170C6">
      <w:pPr>
        <w:pStyle w:val="B1"/>
      </w:pPr>
      <w:r>
        <w:t>-</w:t>
      </w:r>
      <w:r>
        <w:tab/>
        <w:t>Support of ECN marking for L4S as specified in clause 5.37.3 of 3GPP TS 23.501 [28];</w:t>
      </w:r>
    </w:p>
    <w:p w14:paraId="682DD5B5" w14:textId="2139E486" w:rsidR="003170C6" w:rsidRDefault="003170C6" w:rsidP="003170C6">
      <w:pPr>
        <w:pStyle w:val="B1"/>
      </w:pPr>
      <w:r>
        <w:t>-</w:t>
      </w:r>
      <w:r>
        <w:tab/>
        <w:t xml:space="preserve">Support of Network Exposure of 5GS information, including control of reporting the congestion information, </w:t>
      </w:r>
      <w:del w:id="17" w:author="Bruno Landais" w:date="2023-08-07T16:02:00Z">
        <w:r w:rsidDel="003170C6">
          <w:delText xml:space="preserve">QoS notification control for GBR QoS Flow, </w:delText>
        </w:r>
      </w:del>
      <w:r>
        <w:t>Data rate and Round trip delay measurement for QoS flow(s) as specified in clause 5.37.4 of 3GPP TS 23.501 [28];</w:t>
      </w:r>
    </w:p>
    <w:p w14:paraId="416C7F62" w14:textId="77777777" w:rsidR="003170C6" w:rsidRDefault="003170C6" w:rsidP="003170C6">
      <w:pPr>
        <w:pStyle w:val="B1"/>
      </w:pPr>
      <w:r>
        <w:t>-</w:t>
      </w:r>
      <w:r>
        <w:tab/>
        <w:t>Support of PDU Set based QoS Handling as specified in clause 5.37.5 of 3GPP TS 23.501 [28];</w:t>
      </w:r>
    </w:p>
    <w:p w14:paraId="7A5FAB63" w14:textId="77777777" w:rsidR="003170C6" w:rsidRDefault="003170C6" w:rsidP="003170C6">
      <w:pPr>
        <w:pStyle w:val="B1"/>
      </w:pPr>
      <w:r>
        <w:rPr>
          <w:noProof/>
        </w:rPr>
        <w:t>-</w:t>
      </w:r>
      <w:r>
        <w:rPr>
          <w:noProof/>
        </w:rPr>
        <w:tab/>
        <w:t xml:space="preserve">Support of N6 Jitter Measurement and End of Data Burst Indication for UE power saving </w:t>
      </w:r>
      <w:r>
        <w:t>in clause 5.37.8 of 3GPP TS 23.501 [28].</w:t>
      </w:r>
    </w:p>
    <w:p w14:paraId="433EFE89" w14:textId="77777777" w:rsidR="003170C6" w:rsidRDefault="003170C6" w:rsidP="003170C6">
      <w:r>
        <w:t>It is optional for both the SMF and the UPF to support above features, hence the SMF may trigger the procedures specified in this clause only when the UPF has indicated its support of the corresponding feature via the UP Function Features IE. (see clause 8.2.25)</w:t>
      </w:r>
    </w:p>
    <w:p w14:paraId="6BE1686B" w14:textId="77777777" w:rsidR="003170C6" w:rsidRDefault="003170C6" w:rsidP="003170C6">
      <w:pPr>
        <w:pStyle w:val="Heading4"/>
      </w:pPr>
    </w:p>
    <w:p w14:paraId="760023FA" w14:textId="44862E91" w:rsidR="003170C6" w:rsidRPr="006B5418" w:rsidRDefault="003170C6" w:rsidP="003170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235071" w14:textId="58ACD5D1" w:rsidR="003170C6" w:rsidRDefault="003170C6" w:rsidP="003170C6">
      <w:pPr>
        <w:pStyle w:val="Heading4"/>
      </w:pPr>
      <w:r>
        <w:t>5.39.3.5</w:t>
      </w:r>
      <w:r>
        <w:tab/>
      </w:r>
      <w:del w:id="18" w:author="Bruno Landais" w:date="2023-08-07T16:01:00Z">
        <w:r w:rsidDel="003170C6">
          <w:delText>Qos notification monitoring</w:delText>
        </w:r>
      </w:del>
      <w:bookmarkEnd w:id="2"/>
      <w:ins w:id="19" w:author="Bruno Landais" w:date="2023-08-07T16:01:00Z">
        <w:r>
          <w:t>Void</w:t>
        </w:r>
      </w:ins>
    </w:p>
    <w:p w14:paraId="2FD1D9B7" w14:textId="4B10E12E" w:rsidR="003170C6" w:rsidDel="003170C6" w:rsidRDefault="003170C6" w:rsidP="003170C6">
      <w:pPr>
        <w:pStyle w:val="EditorsNote"/>
        <w:rPr>
          <w:del w:id="20" w:author="Bruno Landais" w:date="2023-08-07T16:01:00Z"/>
        </w:rPr>
      </w:pPr>
      <w:del w:id="21" w:author="Bruno Landais" w:date="2023-08-07T16:01:00Z">
        <w:r w:rsidDel="003170C6">
          <w:delText>Editor's Note: This is FFS.</w:delText>
        </w:r>
      </w:del>
    </w:p>
    <w:bookmarkEnd w:id="3"/>
    <w:bookmarkEnd w:id="4"/>
    <w:bookmarkEnd w:id="5"/>
    <w:bookmarkEnd w:id="6"/>
    <w:bookmarkEnd w:id="7"/>
    <w:bookmarkEnd w:id="8"/>
    <w:bookmarkEnd w:id="9"/>
    <w:bookmarkEnd w:id="10"/>
    <w:bookmarkEnd w:id="11"/>
    <w:bookmarkEnd w:id="12"/>
    <w:bookmarkEnd w:id="13"/>
    <w:bookmarkEnd w:id="14"/>
    <w:bookmarkEnd w:id="15"/>
    <w:p w14:paraId="2079367C" w14:textId="77777777" w:rsidR="00DD41B8" w:rsidRPr="00776B9A" w:rsidRDefault="00DD41B8"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1"/>
  </w:num>
  <w:num w:numId="6" w16cid:durableId="1174029087">
    <w:abstractNumId w:val="12"/>
  </w:num>
  <w:num w:numId="7" w16cid:durableId="859273610">
    <w:abstractNumId w:val="23"/>
  </w:num>
  <w:num w:numId="8" w16cid:durableId="138229455">
    <w:abstractNumId w:val="16"/>
  </w:num>
  <w:num w:numId="9" w16cid:durableId="1361053698">
    <w:abstractNumId w:val="20"/>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7"/>
  </w:num>
  <w:num w:numId="21" w16cid:durableId="2051757524">
    <w:abstractNumId w:val="11"/>
  </w:num>
  <w:num w:numId="22" w16cid:durableId="1797554142">
    <w:abstractNumId w:val="18"/>
  </w:num>
  <w:num w:numId="23" w16cid:durableId="1296520999">
    <w:abstractNumId w:val="19"/>
  </w:num>
  <w:num w:numId="24" w16cid:durableId="1205093557">
    <w:abstractNumId w:val="22"/>
  </w:num>
  <w:num w:numId="25" w16cid:durableId="1131358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43F1E"/>
    <w:rsid w:val="00060CAA"/>
    <w:rsid w:val="0008269F"/>
    <w:rsid w:val="000927E1"/>
    <w:rsid w:val="000A6394"/>
    <w:rsid w:val="000B2608"/>
    <w:rsid w:val="000B7FED"/>
    <w:rsid w:val="000C038A"/>
    <w:rsid w:val="000C476E"/>
    <w:rsid w:val="000C6598"/>
    <w:rsid w:val="000D2936"/>
    <w:rsid w:val="000D44B3"/>
    <w:rsid w:val="00111C5C"/>
    <w:rsid w:val="00136AE5"/>
    <w:rsid w:val="00145D43"/>
    <w:rsid w:val="001650EC"/>
    <w:rsid w:val="001764F6"/>
    <w:rsid w:val="001861FF"/>
    <w:rsid w:val="00191E9E"/>
    <w:rsid w:val="00192C46"/>
    <w:rsid w:val="001A08B3"/>
    <w:rsid w:val="001A7B60"/>
    <w:rsid w:val="001B44A0"/>
    <w:rsid w:val="001B52F0"/>
    <w:rsid w:val="001B7A65"/>
    <w:rsid w:val="001E41F3"/>
    <w:rsid w:val="001E6BDF"/>
    <w:rsid w:val="001F5B25"/>
    <w:rsid w:val="00223153"/>
    <w:rsid w:val="0024059F"/>
    <w:rsid w:val="00241B70"/>
    <w:rsid w:val="00242DAC"/>
    <w:rsid w:val="00246373"/>
    <w:rsid w:val="0026004D"/>
    <w:rsid w:val="00263814"/>
    <w:rsid w:val="002640DD"/>
    <w:rsid w:val="00275D12"/>
    <w:rsid w:val="00284FEB"/>
    <w:rsid w:val="002860C4"/>
    <w:rsid w:val="002B10B6"/>
    <w:rsid w:val="002B5741"/>
    <w:rsid w:val="002B76CC"/>
    <w:rsid w:val="002D2017"/>
    <w:rsid w:val="002E472E"/>
    <w:rsid w:val="002E775E"/>
    <w:rsid w:val="002F25BD"/>
    <w:rsid w:val="00305409"/>
    <w:rsid w:val="003170C6"/>
    <w:rsid w:val="003200B0"/>
    <w:rsid w:val="00320E3D"/>
    <w:rsid w:val="00322865"/>
    <w:rsid w:val="00322EBA"/>
    <w:rsid w:val="0032363E"/>
    <w:rsid w:val="00331B57"/>
    <w:rsid w:val="00336237"/>
    <w:rsid w:val="003455A6"/>
    <w:rsid w:val="003609EF"/>
    <w:rsid w:val="0036231A"/>
    <w:rsid w:val="00374DD4"/>
    <w:rsid w:val="00381E16"/>
    <w:rsid w:val="003C67A1"/>
    <w:rsid w:val="003E1A36"/>
    <w:rsid w:val="00410371"/>
    <w:rsid w:val="00420CC7"/>
    <w:rsid w:val="0042193F"/>
    <w:rsid w:val="004242F1"/>
    <w:rsid w:val="00425379"/>
    <w:rsid w:val="00454F43"/>
    <w:rsid w:val="00462474"/>
    <w:rsid w:val="00472CCC"/>
    <w:rsid w:val="00474861"/>
    <w:rsid w:val="004A0A7D"/>
    <w:rsid w:val="004B75B7"/>
    <w:rsid w:val="004D2D4F"/>
    <w:rsid w:val="00500D44"/>
    <w:rsid w:val="005141D9"/>
    <w:rsid w:val="0051580D"/>
    <w:rsid w:val="00520BC6"/>
    <w:rsid w:val="005327E7"/>
    <w:rsid w:val="00543250"/>
    <w:rsid w:val="00547111"/>
    <w:rsid w:val="00553E24"/>
    <w:rsid w:val="00554521"/>
    <w:rsid w:val="005637F5"/>
    <w:rsid w:val="00586E8E"/>
    <w:rsid w:val="00592D74"/>
    <w:rsid w:val="00596C10"/>
    <w:rsid w:val="005D3B79"/>
    <w:rsid w:val="005E2C44"/>
    <w:rsid w:val="005E45C9"/>
    <w:rsid w:val="005F4803"/>
    <w:rsid w:val="00604101"/>
    <w:rsid w:val="0061392E"/>
    <w:rsid w:val="00615CF2"/>
    <w:rsid w:val="00621188"/>
    <w:rsid w:val="00621A9C"/>
    <w:rsid w:val="00622EF4"/>
    <w:rsid w:val="006257ED"/>
    <w:rsid w:val="00633895"/>
    <w:rsid w:val="00653DE4"/>
    <w:rsid w:val="00657585"/>
    <w:rsid w:val="00660D5C"/>
    <w:rsid w:val="00660ED2"/>
    <w:rsid w:val="00665B72"/>
    <w:rsid w:val="00665C47"/>
    <w:rsid w:val="00695808"/>
    <w:rsid w:val="006B46FB"/>
    <w:rsid w:val="006C56A3"/>
    <w:rsid w:val="006D0748"/>
    <w:rsid w:val="006D6C73"/>
    <w:rsid w:val="006E21FB"/>
    <w:rsid w:val="006E7909"/>
    <w:rsid w:val="006F00C7"/>
    <w:rsid w:val="006F4128"/>
    <w:rsid w:val="006F4B9B"/>
    <w:rsid w:val="007168F4"/>
    <w:rsid w:val="00726B66"/>
    <w:rsid w:val="00735997"/>
    <w:rsid w:val="00755C5A"/>
    <w:rsid w:val="00766C6F"/>
    <w:rsid w:val="007727B8"/>
    <w:rsid w:val="00776B9A"/>
    <w:rsid w:val="007777F5"/>
    <w:rsid w:val="007777F7"/>
    <w:rsid w:val="0078067A"/>
    <w:rsid w:val="00783F27"/>
    <w:rsid w:val="00792342"/>
    <w:rsid w:val="00793C39"/>
    <w:rsid w:val="007977A8"/>
    <w:rsid w:val="007A6FDE"/>
    <w:rsid w:val="007B1F49"/>
    <w:rsid w:val="007B30B5"/>
    <w:rsid w:val="007B512A"/>
    <w:rsid w:val="007C2097"/>
    <w:rsid w:val="007C6D86"/>
    <w:rsid w:val="007D2667"/>
    <w:rsid w:val="007D6A07"/>
    <w:rsid w:val="007E29D7"/>
    <w:rsid w:val="007E7B71"/>
    <w:rsid w:val="007F643C"/>
    <w:rsid w:val="007F7259"/>
    <w:rsid w:val="008040A8"/>
    <w:rsid w:val="008124C1"/>
    <w:rsid w:val="00827577"/>
    <w:rsid w:val="008279FA"/>
    <w:rsid w:val="008372CE"/>
    <w:rsid w:val="008626E7"/>
    <w:rsid w:val="00870EE7"/>
    <w:rsid w:val="00882F44"/>
    <w:rsid w:val="008863B9"/>
    <w:rsid w:val="008A45A6"/>
    <w:rsid w:val="008B1F62"/>
    <w:rsid w:val="008D3CCC"/>
    <w:rsid w:val="008E21D5"/>
    <w:rsid w:val="008F3789"/>
    <w:rsid w:val="008F686C"/>
    <w:rsid w:val="009148DE"/>
    <w:rsid w:val="00924433"/>
    <w:rsid w:val="00937981"/>
    <w:rsid w:val="00941E30"/>
    <w:rsid w:val="00943762"/>
    <w:rsid w:val="009449CF"/>
    <w:rsid w:val="009777D9"/>
    <w:rsid w:val="00991B88"/>
    <w:rsid w:val="00991B94"/>
    <w:rsid w:val="00997002"/>
    <w:rsid w:val="009A5753"/>
    <w:rsid w:val="009A579D"/>
    <w:rsid w:val="009B1AC7"/>
    <w:rsid w:val="009C50AD"/>
    <w:rsid w:val="009D1CFA"/>
    <w:rsid w:val="009D7FEB"/>
    <w:rsid w:val="009E3297"/>
    <w:rsid w:val="009F0CDB"/>
    <w:rsid w:val="009F734F"/>
    <w:rsid w:val="00A20639"/>
    <w:rsid w:val="00A246B6"/>
    <w:rsid w:val="00A37DEF"/>
    <w:rsid w:val="00A47E70"/>
    <w:rsid w:val="00A50CF0"/>
    <w:rsid w:val="00A7671C"/>
    <w:rsid w:val="00A86219"/>
    <w:rsid w:val="00AA2CBC"/>
    <w:rsid w:val="00AC2468"/>
    <w:rsid w:val="00AC5820"/>
    <w:rsid w:val="00AD1CD8"/>
    <w:rsid w:val="00B226D4"/>
    <w:rsid w:val="00B258BB"/>
    <w:rsid w:val="00B33E5E"/>
    <w:rsid w:val="00B46D4B"/>
    <w:rsid w:val="00B50519"/>
    <w:rsid w:val="00B5285F"/>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223F6"/>
    <w:rsid w:val="00C41C6B"/>
    <w:rsid w:val="00C64B5C"/>
    <w:rsid w:val="00C66BA2"/>
    <w:rsid w:val="00C870F6"/>
    <w:rsid w:val="00C90231"/>
    <w:rsid w:val="00C934BD"/>
    <w:rsid w:val="00C95985"/>
    <w:rsid w:val="00CA138F"/>
    <w:rsid w:val="00CB2923"/>
    <w:rsid w:val="00CC5026"/>
    <w:rsid w:val="00CC68D0"/>
    <w:rsid w:val="00CD5ED7"/>
    <w:rsid w:val="00D0108A"/>
    <w:rsid w:val="00D03F9A"/>
    <w:rsid w:val="00D06087"/>
    <w:rsid w:val="00D06D51"/>
    <w:rsid w:val="00D146D7"/>
    <w:rsid w:val="00D24991"/>
    <w:rsid w:val="00D27202"/>
    <w:rsid w:val="00D46D9F"/>
    <w:rsid w:val="00D50255"/>
    <w:rsid w:val="00D66520"/>
    <w:rsid w:val="00D7597D"/>
    <w:rsid w:val="00D84AE9"/>
    <w:rsid w:val="00DC36CF"/>
    <w:rsid w:val="00DD41B8"/>
    <w:rsid w:val="00DD6AB8"/>
    <w:rsid w:val="00DE34CF"/>
    <w:rsid w:val="00DF6F78"/>
    <w:rsid w:val="00E11450"/>
    <w:rsid w:val="00E13F3D"/>
    <w:rsid w:val="00E34898"/>
    <w:rsid w:val="00E35C30"/>
    <w:rsid w:val="00E40877"/>
    <w:rsid w:val="00E4650E"/>
    <w:rsid w:val="00E46EDE"/>
    <w:rsid w:val="00E50A46"/>
    <w:rsid w:val="00E5559E"/>
    <w:rsid w:val="00E9161F"/>
    <w:rsid w:val="00EB09B7"/>
    <w:rsid w:val="00EB3415"/>
    <w:rsid w:val="00EB7E38"/>
    <w:rsid w:val="00EE7D7C"/>
    <w:rsid w:val="00EF2F5F"/>
    <w:rsid w:val="00F25D98"/>
    <w:rsid w:val="00F300FB"/>
    <w:rsid w:val="00F301EA"/>
    <w:rsid w:val="00F379F7"/>
    <w:rsid w:val="00F54A2B"/>
    <w:rsid w:val="00F63A0F"/>
    <w:rsid w:val="00F70567"/>
    <w:rsid w:val="00F80C87"/>
    <w:rsid w:val="00FA06C7"/>
    <w:rsid w:val="00FA250E"/>
    <w:rsid w:val="00FA5FC0"/>
    <w:rsid w:val="00FB6386"/>
    <w:rsid w:val="00FB7D8D"/>
    <w:rsid w:val="00FC0EC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qFormat/>
    <w:rsid w:val="00462474"/>
    <w:rPr>
      <w:rFonts w:ascii="Arial" w:hAnsi="Arial"/>
      <w:b/>
      <w:lang w:val="en-GB" w:eastAsia="en-US"/>
    </w:rPr>
  </w:style>
  <w:style w:type="character" w:customStyle="1" w:styleId="EditorsNoteChar">
    <w:name w:val="Editor's Note Char"/>
    <w:aliases w:val="EN Char,Editor's Note Char1"/>
    <w:link w:val="EditorsNote"/>
    <w:qFormat/>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customStyle="1" w:styleId="EditorsNoteCharChar">
    <w:name w:val="Editor's Note Char Char"/>
    <w:rsid w:val="009449CF"/>
    <w:rPr>
      <w:color w:val="FF0000"/>
      <w:lang w:val="en-GB" w:eastAsia="en-GB"/>
    </w:rPr>
  </w:style>
  <w:style w:type="character" w:styleId="HTMLCode">
    <w:name w:val="HTML Code"/>
    <w:basedOn w:val="DefaultParagraphFont"/>
    <w:uiPriority w:val="99"/>
    <w:semiHidden/>
    <w:unhideWhenUsed/>
    <w:rsid w:val="0065758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112489">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525288549">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068309029">
      <w:bodyDiv w:val="1"/>
      <w:marLeft w:val="0"/>
      <w:marRight w:val="0"/>
      <w:marTop w:val="0"/>
      <w:marBottom w:val="0"/>
      <w:divBdr>
        <w:top w:val="none" w:sz="0" w:space="0" w:color="auto"/>
        <w:left w:val="none" w:sz="0" w:space="0" w:color="auto"/>
        <w:bottom w:val="none" w:sz="0" w:space="0" w:color="auto"/>
        <w:right w:val="none" w:sz="0" w:space="0" w:color="auto"/>
      </w:divBdr>
    </w:div>
    <w:div w:id="1212618277">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469</TotalTime>
  <Pages>2</Pages>
  <Words>473</Words>
  <Characters>3069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121</cp:revision>
  <cp:lastPrinted>1899-12-31T23:00:00Z</cp:lastPrinted>
  <dcterms:created xsi:type="dcterms:W3CDTF">2023-06-21T10:33:00Z</dcterms:created>
  <dcterms:modified xsi:type="dcterms:W3CDTF">2023-08-09T16:55:00Z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